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84F11" w:rsidRPr="00884F11" w14:paraId="0C4AA934" w14:textId="77777777">
        <w:tc>
          <w:tcPr>
            <w:tcW w:w="19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340C25" w14:textId="77777777" w:rsidR="00AA58EA" w:rsidRPr="00884F11" w:rsidRDefault="00A118C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4F11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2A541" w14:textId="77777777" w:rsidR="00AA58EA" w:rsidRPr="00884F11" w:rsidRDefault="00A118C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4"/>
                <w:szCs w:val="20"/>
              </w:rPr>
            </w:pPr>
            <w:r w:rsidRPr="00884F11">
              <w:rPr>
                <w:rFonts w:ascii="Arial" w:hAnsi="Arial" w:cs="Arial"/>
                <w:b/>
                <w:caps/>
                <w:sz w:val="24"/>
                <w:szCs w:val="20"/>
              </w:rPr>
              <w:t>Ekonomika prometa</w:t>
            </w:r>
          </w:p>
        </w:tc>
      </w:tr>
      <w:tr w:rsidR="00884F11" w:rsidRPr="00884F11" w14:paraId="3D7CCC29" w14:textId="77777777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49DA60" w14:textId="77777777" w:rsidR="00AA58EA" w:rsidRPr="00884F11" w:rsidRDefault="00A118C8">
            <w:pPr>
              <w:spacing w:after="0" w:line="240" w:lineRule="auto"/>
            </w:pPr>
            <w:r w:rsidRPr="00884F11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4B6E57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EUEB03</w:t>
            </w:r>
          </w:p>
        </w:tc>
        <w:tc>
          <w:tcPr>
            <w:tcW w:w="2288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D4D4CE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F4841B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84F11" w:rsidRPr="00884F11" w14:paraId="14FABA6B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B11E41" w14:textId="77777777" w:rsidR="00AA58EA" w:rsidRPr="00884F11" w:rsidRDefault="00A118C8">
            <w:pPr>
              <w:spacing w:after="0" w:line="240" w:lineRule="auto"/>
            </w:pPr>
            <w:r w:rsidRPr="00884F11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B44498" w14:textId="10490696" w:rsidR="00AA58EA" w:rsidRDefault="00DD4F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Izv.prof</w:t>
            </w:r>
            <w:r w:rsidR="00A118C8" w:rsidRPr="00884F11">
              <w:rPr>
                <w:rFonts w:ascii="Arial" w:hAnsi="Arial" w:cs="Arial"/>
                <w:sz w:val="20"/>
                <w:szCs w:val="20"/>
              </w:rPr>
              <w:t>.dr.sc. Blanka Šimundić</w:t>
            </w:r>
          </w:p>
          <w:p w14:paraId="50A078C0" w14:textId="77777777" w:rsidR="00B214C4" w:rsidRPr="00B214C4" w:rsidRDefault="00B214C4" w:rsidP="00B21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4C4">
              <w:rPr>
                <w:rFonts w:ascii="Arial" w:hAnsi="Arial" w:cs="Arial"/>
                <w:sz w:val="20"/>
                <w:szCs w:val="20"/>
              </w:rPr>
              <w:t>Prof.dr.sc. Željko Mrnjavac</w:t>
            </w:r>
          </w:p>
          <w:p w14:paraId="60E289E4" w14:textId="5C8E56CC" w:rsidR="00B214C4" w:rsidRPr="00884F11" w:rsidRDefault="00DD4FAB" w:rsidP="00B21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Izv.prof.</w:t>
            </w:r>
            <w:r w:rsidR="00B214C4" w:rsidRPr="00B214C4">
              <w:rPr>
                <w:rFonts w:ascii="Arial" w:hAnsi="Arial" w:cs="Arial"/>
                <w:sz w:val="20"/>
                <w:szCs w:val="20"/>
              </w:rPr>
              <w:t>.dr.sc. Lana Kordić</w:t>
            </w:r>
          </w:p>
        </w:tc>
        <w:tc>
          <w:tcPr>
            <w:tcW w:w="2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D0C76B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7F3AAB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84F11" w:rsidRPr="00884F11" w14:paraId="587D3886" w14:textId="77777777">
        <w:trPr>
          <w:trHeight w:val="345"/>
        </w:trPr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CE5DEE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44CF29" w14:textId="1E0ACF84" w:rsidR="00310931" w:rsidRPr="00884F11" w:rsidRDefault="00966751" w:rsidP="009667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doc.dr.sc. </w:t>
            </w:r>
            <w:r w:rsidR="00DD4FAB">
              <w:rPr>
                <w:rFonts w:ascii="Arial" w:hAnsi="Arial" w:cs="Arial"/>
                <w:sz w:val="20"/>
                <w:szCs w:val="20"/>
              </w:rPr>
              <w:t>Zvonimir Kuliš,</w:t>
            </w: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CC3542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23E4E5" w14:textId="77777777" w:rsidR="00AA58EA" w:rsidRPr="00884F11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0D658" w14:textId="77777777" w:rsidR="00AA58EA" w:rsidRPr="00884F11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BCDCE" w14:textId="77777777" w:rsidR="00AA58EA" w:rsidRPr="00884F11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31799" w14:textId="77777777" w:rsidR="00AA58EA" w:rsidRPr="00884F11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84F11" w:rsidRPr="00884F11" w14:paraId="36AAA278" w14:textId="77777777">
        <w:trPr>
          <w:trHeight w:val="345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EE54C1" w14:textId="77777777" w:rsidR="00AA58EA" w:rsidRPr="00884F11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36556B" w14:textId="77777777" w:rsidR="00AA58EA" w:rsidRPr="00884F11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77B387" w14:textId="77777777" w:rsidR="00AA58EA" w:rsidRPr="00884F11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2F0AB8" w14:textId="70701120" w:rsidR="00AA58EA" w:rsidRPr="00884F11" w:rsidRDefault="009A56D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B3C63" w14:textId="77777777" w:rsidR="00AA58EA" w:rsidRPr="00884F11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8926F" w14:textId="164DE8B8" w:rsidR="00AA58EA" w:rsidRPr="00884F11" w:rsidRDefault="009A56D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67887" w14:textId="77777777" w:rsidR="00AA58EA" w:rsidRPr="00884F11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4F11" w:rsidRPr="00884F11" w14:paraId="6469A63C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279DC0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DBA584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699FD5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2570EB" w14:textId="45E5AA7E" w:rsidR="00AA58EA" w:rsidRPr="00884F11" w:rsidRDefault="009A56D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0 </w:t>
            </w:r>
            <w:r w:rsidR="00A118C8" w:rsidRPr="00884F11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884F11" w:rsidRPr="00884F11" w14:paraId="62C735A2" w14:textId="77777777">
        <w:tc>
          <w:tcPr>
            <w:tcW w:w="9464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1B34D9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4F11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884F11" w:rsidRPr="00884F11" w14:paraId="360D65AE" w14:textId="77777777"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6168AA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F8E8F2" w14:textId="77777777" w:rsidR="00AA58EA" w:rsidRPr="00884F11" w:rsidRDefault="00A118C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Glavni cilj predmeta je osigurati studentima stjecanje vještina i sposobnosti za razumijevanje funkcioniranja prometnog sustava i uloge države u optimalizaciji rješenja u području svih elemenata prometnog sustava.</w:t>
            </w:r>
          </w:p>
        </w:tc>
      </w:tr>
      <w:tr w:rsidR="00884F11" w:rsidRPr="00884F11" w14:paraId="42B5B02B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028EEA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318484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884F11" w:rsidRPr="00884F11" w14:paraId="5C2B901E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3430F8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4781A6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724571D4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Polaznik će kroz ovaj predmet integrirati teorijske i empirijske spoznaje o pojavnosti i načinu funkcioniranja prometnog sustava te će moći analizirati razvojne trendove, te mjere i aktivnosti usmjerene optimalizaciji rješenja u području prometnog sustava.</w:t>
            </w:r>
          </w:p>
          <w:p w14:paraId="6D2CB884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7AF8C5F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14:paraId="54A9126B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Polaznik će:</w:t>
            </w:r>
          </w:p>
          <w:p w14:paraId="75348103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1.Identificirati međuovisnosti gospodarskih i prometnih aktivnosti</w:t>
            </w:r>
          </w:p>
          <w:p w14:paraId="0AD54738" w14:textId="77777777" w:rsidR="009A56D4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2.</w:t>
            </w:r>
            <w:r w:rsidR="009A56D4">
              <w:rPr>
                <w:rFonts w:ascii="Arial" w:hAnsi="Arial" w:cs="Arial"/>
                <w:sz w:val="20"/>
                <w:szCs w:val="20"/>
              </w:rPr>
              <w:t>Analizirati financijske, ekonomske i društvene koristi infrastrukture, prometnih usluga i prijevoza</w:t>
            </w:r>
          </w:p>
          <w:p w14:paraId="7A4650BD" w14:textId="16CA80D6" w:rsidR="00AF1284" w:rsidRPr="00884F11" w:rsidRDefault="009A56D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AF1284" w:rsidRPr="00884F11">
              <w:rPr>
                <w:rFonts w:ascii="Arial" w:hAnsi="Arial" w:cs="Arial"/>
                <w:sz w:val="20"/>
                <w:szCs w:val="20"/>
              </w:rPr>
              <w:t>Komentirati razvojne ulog</w:t>
            </w:r>
            <w:r>
              <w:rPr>
                <w:rFonts w:ascii="Arial" w:hAnsi="Arial" w:cs="Arial"/>
                <w:sz w:val="20"/>
                <w:szCs w:val="20"/>
              </w:rPr>
              <w:t>u prometnog sustava</w:t>
            </w:r>
            <w:r w:rsidR="00AF1284" w:rsidRPr="00884F11">
              <w:rPr>
                <w:rFonts w:ascii="Arial" w:hAnsi="Arial" w:cs="Arial"/>
                <w:sz w:val="20"/>
                <w:szCs w:val="20"/>
              </w:rPr>
              <w:t xml:space="preserve"> prijevoza i komunikacija s različitih motrišta</w:t>
            </w:r>
          </w:p>
          <w:p w14:paraId="76945E37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3.Ustanoviti i analizirati sinergijske efekte između prometa i turizma</w:t>
            </w:r>
          </w:p>
          <w:p w14:paraId="34EF520D" w14:textId="77777777" w:rsidR="00AA58EA" w:rsidRPr="00884F11" w:rsidRDefault="00AF1284" w:rsidP="00AF1284">
            <w:pPr>
              <w:spacing w:after="0" w:line="240" w:lineRule="auto"/>
              <w:ind w:left="148" w:hanging="148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4.Utvrditi aktualne mjere prometne politike te ih komentirati u skladu s ekonomskom teorijom i međunarodnom ekonomskom praksom</w:t>
            </w:r>
          </w:p>
        </w:tc>
      </w:tr>
      <w:tr w:rsidR="00884F11" w:rsidRPr="00884F11" w14:paraId="7E3573E4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44AF1C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tbl>
            <w:tblPr>
              <w:tblW w:w="7069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49"/>
              <w:gridCol w:w="3419"/>
              <w:gridCol w:w="3101"/>
            </w:tblGrid>
            <w:tr w:rsidR="00F27B83" w:rsidRPr="00884F11" w14:paraId="4975D0AD" w14:textId="77777777" w:rsidTr="00820972">
              <w:trPr>
                <w:cantSplit/>
                <w:trHeight w:val="227"/>
              </w:trPr>
              <w:tc>
                <w:tcPr>
                  <w:tcW w:w="549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D2D75E" w14:textId="77777777" w:rsidR="00F27B83" w:rsidRPr="00884F11" w:rsidRDefault="00F27B83">
                  <w:pPr>
                    <w:spacing w:before="40" w:after="4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9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FE8156" w14:textId="67942EC3" w:rsidR="00F27B83" w:rsidRPr="00884F11" w:rsidRDefault="00F27B83">
                  <w:pPr>
                    <w:spacing w:before="40" w:after="4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101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B4BAF9" w14:textId="77777777" w:rsidR="00F27B83" w:rsidRPr="00884F11" w:rsidRDefault="00F27B83">
                  <w:pPr>
                    <w:spacing w:before="40" w:after="4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F27B83" w:rsidRPr="00884F11" w14:paraId="7294EA20" w14:textId="77777777" w:rsidTr="00820972">
              <w:trPr>
                <w:cantSplit/>
                <w:trHeight w:val="227"/>
              </w:trPr>
              <w:tc>
                <w:tcPr>
                  <w:tcW w:w="549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0D0B13" w14:textId="1654C524" w:rsidR="00F27B83" w:rsidRPr="00884F11" w:rsidRDefault="00F27B83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19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D35E2E" w14:textId="3EEA7EBE" w:rsidR="00F27B83" w:rsidRPr="00884F11" w:rsidRDefault="00F27B83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Teorijske osnove ekonomike prometa</w:t>
                  </w:r>
                </w:p>
              </w:tc>
              <w:tc>
                <w:tcPr>
                  <w:tcW w:w="3101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D0E2AE" w14:textId="77777777" w:rsidR="00F27B83" w:rsidRPr="00884F11" w:rsidRDefault="00F27B83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Podjela seminarskih i projektnih zadataka studentima/studentskim timovima</w:t>
                  </w:r>
                </w:p>
              </w:tc>
            </w:tr>
            <w:tr w:rsidR="00F27B83" w:rsidRPr="00884F11" w14:paraId="733E9895" w14:textId="77777777" w:rsidTr="001E25CA">
              <w:trPr>
                <w:cantSplit/>
                <w:trHeight w:val="770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18" w:space="0" w:color="000000"/>
                    <w:right w:val="single" w:sz="4" w:space="0" w:color="000000"/>
                  </w:tcBorders>
                </w:tcPr>
                <w:p w14:paraId="14CCD0A5" w14:textId="77777777" w:rsidR="00F27B83" w:rsidRPr="00884F11" w:rsidRDefault="00F27B83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  <w:p w14:paraId="438BBA3A" w14:textId="6FB6C4D8" w:rsidR="00F27B83" w:rsidRPr="00884F11" w:rsidRDefault="00F27B83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E6C150" w14:textId="6628BA9B" w:rsidR="00F27B83" w:rsidRPr="00884F11" w:rsidRDefault="00F27B83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Prometni sustav u gospodarskom sustavu</w:t>
                  </w:r>
                </w:p>
              </w:tc>
              <w:tc>
                <w:tcPr>
                  <w:tcW w:w="310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93054A" w14:textId="77777777" w:rsidR="00F27B83" w:rsidRPr="00884F11" w:rsidRDefault="00F27B83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Teorijske osnove analize troškova i koristi ulaganja u infrastrukturne projekte</w:t>
                  </w:r>
                </w:p>
              </w:tc>
            </w:tr>
            <w:tr w:rsidR="00F27B83" w:rsidRPr="00884F11" w14:paraId="0E9805E3" w14:textId="77777777" w:rsidTr="002922A2">
              <w:trPr>
                <w:cantSplit/>
                <w:trHeight w:val="630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18" w:space="0" w:color="000000"/>
                    <w:right w:val="single" w:sz="4" w:space="0" w:color="000000"/>
                  </w:tcBorders>
                </w:tcPr>
                <w:p w14:paraId="64D66BA1" w14:textId="77777777" w:rsidR="00F27B83" w:rsidRDefault="00F27B83" w:rsidP="00594EA9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  <w:p w14:paraId="1ED13459" w14:textId="5E5DC9E1" w:rsidR="00F27B83" w:rsidRDefault="00F27B83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7A720C" w14:textId="18EBA08C" w:rsidR="00F27B83" w:rsidRPr="00884F11" w:rsidRDefault="00080499" w:rsidP="00594EA9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0499">
                    <w:rPr>
                      <w:rFonts w:ascii="Arial" w:hAnsi="Arial" w:cs="Arial"/>
                      <w:sz w:val="20"/>
                      <w:szCs w:val="20"/>
                    </w:rPr>
                    <w:t>Promet i lokacija: utjecaj na prostorni razvoj i ekonomske aktivnosti</w:t>
                  </w:r>
                </w:p>
              </w:tc>
              <w:tc>
                <w:tcPr>
                  <w:tcW w:w="310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75FDD8" w14:textId="11F4C87B" w:rsidR="00F27B83" w:rsidRPr="00884F11" w:rsidRDefault="00F27B83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Sadržaj izvještaja CBA: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prva tri dijela</w:t>
                  </w:r>
                </w:p>
              </w:tc>
            </w:tr>
            <w:tr w:rsidR="00F27B83" w:rsidRPr="00884F11" w14:paraId="016B10B6" w14:textId="77777777" w:rsidTr="00820972">
              <w:trPr>
                <w:cantSplit/>
                <w:trHeight w:val="227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935A3C" w14:textId="4A808F59" w:rsidR="00F27B83" w:rsidRDefault="00F27B83" w:rsidP="00594EA9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5D4002" w14:textId="69C7794A" w:rsidR="00F27B83" w:rsidRPr="00884F11" w:rsidRDefault="00080499" w:rsidP="00594EA9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Pr="00080499">
                    <w:rPr>
                      <w:rFonts w:ascii="Arial" w:hAnsi="Arial" w:cs="Arial"/>
                      <w:sz w:val="20"/>
                      <w:szCs w:val="20"/>
                    </w:rPr>
                    <w:t>naliza potražnje za prometom: čimbenici, elastičnost i modeli</w:t>
                  </w:r>
                </w:p>
              </w:tc>
              <w:tc>
                <w:tcPr>
                  <w:tcW w:w="310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D76BEE" w14:textId="77777777" w:rsidR="00F27B83" w:rsidRPr="00884F11" w:rsidRDefault="00F27B83" w:rsidP="00661057">
                  <w:pPr>
                    <w:spacing w:before="40" w:after="40" w:line="240" w:lineRule="auto"/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Praktična vježba 1: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Analiza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prva tri dijela CBA izvještaja – na primjeru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case study 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projekta ulaganja u cestovnu infrastrukturu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/ forum diskusija</w:t>
                  </w:r>
                </w:p>
                <w:p w14:paraId="376D9147" w14:textId="2D41C964" w:rsidR="00F27B83" w:rsidRPr="00884F11" w:rsidRDefault="00F27B83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seminarsko izlaganje studentata/studentskih grupa na odabranu temu</w:t>
                  </w:r>
                  <w:r w:rsidRPr="00884F11" w:rsidDel="009A5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27B83" w:rsidRPr="00884F11" w14:paraId="52F456C0" w14:textId="77777777" w:rsidTr="00820972">
              <w:trPr>
                <w:cantSplit/>
                <w:trHeight w:val="227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C3FFBB" w14:textId="77777777" w:rsidR="00F27B83" w:rsidRDefault="00F27B83" w:rsidP="00966751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368B21" w14:textId="683ADB99" w:rsidR="00F27B83" w:rsidRDefault="00F27B83" w:rsidP="00966751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0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84711D" w14:textId="77777777" w:rsidR="00F27B83" w:rsidRPr="00884F11" w:rsidRDefault="00F27B83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F27B83" w:rsidRPr="00884F11" w14:paraId="488F4377" w14:textId="77777777" w:rsidTr="00217D0F">
              <w:trPr>
                <w:cantSplit/>
                <w:trHeight w:val="1500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18" w:space="0" w:color="000000"/>
                    <w:right w:val="single" w:sz="4" w:space="0" w:color="000000"/>
                  </w:tcBorders>
                </w:tcPr>
                <w:p w14:paraId="6C6A28F7" w14:textId="3C5837F3" w:rsidR="00F27B83" w:rsidDel="008A2FAA" w:rsidRDefault="00F27B83" w:rsidP="008A2FAA">
                  <w:pPr>
                    <w:spacing w:before="40" w:after="40" w:line="240" w:lineRule="auto"/>
                    <w:rPr>
                      <w:del w:id="0" w:author="Blanka Šimundić" w:date="2025-10-06T13:37:00Z"/>
                      <w:rFonts w:ascii="Arial" w:hAnsi="Arial" w:cs="Arial"/>
                      <w:sz w:val="20"/>
                      <w:szCs w:val="20"/>
                    </w:rPr>
                    <w:pPrChange w:id="1" w:author="Blanka Šimundić" w:date="2025-10-06T13:37:00Z">
                      <w:pPr>
                        <w:spacing w:before="40" w:after="40" w:line="240" w:lineRule="auto"/>
                      </w:pPr>
                    </w:pPrChange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5.</w:t>
                  </w:r>
                </w:p>
                <w:p w14:paraId="136FA5FC" w14:textId="7C30C0CA" w:rsidR="00F27B83" w:rsidRDefault="00F27B83" w:rsidP="008A2FAA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6CC746" w14:textId="2E1B8FE9" w:rsidR="00F27B83" w:rsidRPr="00884F11" w:rsidRDefault="00E104A1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104A1">
                    <w:rPr>
                      <w:rFonts w:ascii="Arial" w:hAnsi="Arial" w:cs="Arial"/>
                      <w:sz w:val="20"/>
                      <w:szCs w:val="20"/>
                    </w:rPr>
                    <w:t xml:space="preserve">Eksternalije, javna ponuda i određivanje cijena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prometa </w:t>
                  </w:r>
                  <w:r w:rsidRPr="00E104A1">
                    <w:rPr>
                      <w:rFonts w:ascii="Arial" w:hAnsi="Arial" w:cs="Arial"/>
                      <w:sz w:val="20"/>
                      <w:szCs w:val="20"/>
                    </w:rPr>
                    <w:t>prema graničnom trošku</w:t>
                  </w:r>
                  <w:r w:rsidRPr="00E104A1" w:rsidDel="00E104A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0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81C0DD" w14:textId="77777777" w:rsidR="00F27B83" w:rsidRPr="00884F11" w:rsidRDefault="00F27B83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Sadržaj izvještaja CBA: 3.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 4. dio: 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Analiza izvodljivosti i opcija te analiza utjecaja na okoliš</w:t>
                  </w:r>
                </w:p>
                <w:p w14:paraId="5CF5461A" w14:textId="662F6044" w:rsidR="00F27B83" w:rsidRPr="00884F11" w:rsidRDefault="00F27B83" w:rsidP="00D57F53">
                  <w:pPr>
                    <w:spacing w:before="40" w:after="40" w:line="240" w:lineRule="auto"/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seminarsko izlaganje studen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ta/studentskih grupa na odabranu temu</w:t>
                  </w:r>
                  <w:r w:rsidRPr="00884F11" w:rsidDel="009A5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27B83" w:rsidRPr="00884F11" w14:paraId="1C485CA3" w14:textId="77777777" w:rsidTr="00B65570">
              <w:trPr>
                <w:cantSplit/>
                <w:trHeight w:val="1730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18" w:space="0" w:color="000000"/>
                    <w:right w:val="single" w:sz="4" w:space="0" w:color="000000"/>
                  </w:tcBorders>
                </w:tcPr>
                <w:p w14:paraId="66D8423D" w14:textId="559E39C8" w:rsidR="00F27B83" w:rsidRPr="008A2FAA" w:rsidDel="008A2FAA" w:rsidRDefault="00F27B83" w:rsidP="00213A85">
                  <w:pPr>
                    <w:spacing w:before="40" w:after="40" w:line="240" w:lineRule="auto"/>
                    <w:rPr>
                      <w:del w:id="2" w:author="Blanka Šimundić" w:date="2025-10-06T13:37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14658977" w14:textId="06C9E0E8" w:rsidR="00F27B83" w:rsidRPr="008A2FAA" w:rsidDel="008A2FAA" w:rsidRDefault="00F27B83" w:rsidP="008A2FAA">
                  <w:pPr>
                    <w:spacing w:before="40" w:after="40" w:line="240" w:lineRule="auto"/>
                    <w:rPr>
                      <w:del w:id="3" w:author="Blanka Šimundić" w:date="2025-10-06T13:37:00Z"/>
                      <w:rFonts w:ascii="Arial" w:hAnsi="Arial" w:cs="Arial"/>
                      <w:sz w:val="20"/>
                      <w:szCs w:val="20"/>
                      <w:rPrChange w:id="4" w:author="Blanka Šimundić" w:date="2025-10-06T13:37:00Z">
                        <w:rPr>
                          <w:del w:id="5" w:author="Blanka Šimundić" w:date="2025-10-06T13:37:00Z"/>
                          <w:rFonts w:ascii="Arial" w:hAnsi="Arial" w:cs="Arial"/>
                          <w:b/>
                          <w:sz w:val="20"/>
                          <w:szCs w:val="20"/>
                        </w:rPr>
                      </w:rPrChange>
                    </w:rPr>
                    <w:pPrChange w:id="6" w:author="Blanka Šimundić" w:date="2025-10-06T13:37:00Z">
                      <w:pPr>
                        <w:spacing w:before="40" w:after="40" w:line="240" w:lineRule="auto"/>
                      </w:pPr>
                    </w:pPrChange>
                  </w:pPr>
                  <w:r w:rsidRPr="008A2FAA">
                    <w:rPr>
                      <w:rFonts w:ascii="Arial" w:hAnsi="Arial" w:cs="Arial"/>
                      <w:sz w:val="20"/>
                      <w:szCs w:val="20"/>
                      <w:rPrChange w:id="7" w:author="Blanka Šimundić" w:date="2025-10-06T13:37:00Z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rPrChange>
                    </w:rPr>
                    <w:t>6.</w:t>
                  </w:r>
                </w:p>
                <w:p w14:paraId="171C9552" w14:textId="16575A26" w:rsidR="00F27B83" w:rsidRDefault="00F27B83" w:rsidP="008A2FAA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09AB85" w14:textId="3D989508" w:rsidR="00F27B83" w:rsidRPr="00884F11" w:rsidRDefault="00080499" w:rsidP="00213A85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0499">
                    <w:rPr>
                      <w:rFonts w:ascii="Arial" w:hAnsi="Arial" w:cs="Arial"/>
                      <w:sz w:val="20"/>
                      <w:szCs w:val="20"/>
                    </w:rPr>
                    <w:t>Modalni promet: potražnja, cijene, investicije, planiranje i regulacija (kopneni, zračni, vodeni)</w:t>
                  </w:r>
                </w:p>
              </w:tc>
              <w:tc>
                <w:tcPr>
                  <w:tcW w:w="310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916C52" w14:textId="2E8B61EC" w:rsidR="00F27B83" w:rsidRPr="00884F11" w:rsidRDefault="00F27B83" w:rsidP="00661057">
                  <w:pPr>
                    <w:spacing w:before="40" w:after="40" w:line="240" w:lineRule="auto"/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Praktična vježba 2: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diskusija na forumu o dosadašnjoj razradi CBA za case-study te nastavak analize projekta</w:t>
                  </w:r>
                </w:p>
                <w:p w14:paraId="1984F219" w14:textId="428CFE53" w:rsidR="00F27B83" w:rsidRPr="00884F11" w:rsidRDefault="00F27B83" w:rsidP="00213A85">
                  <w:pPr>
                    <w:spacing w:before="40" w:after="40" w:line="240" w:lineRule="auto"/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seminarsko izlaganje studenata/studentskih grupa na odabranu temu</w:t>
                  </w:r>
                  <w:r w:rsidRPr="00884F11" w:rsidDel="007E47EB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27B83" w:rsidRPr="00884F11" w14:paraId="32D89657" w14:textId="77777777" w:rsidTr="00820972">
              <w:trPr>
                <w:cantSplit/>
                <w:trHeight w:val="227"/>
              </w:trPr>
              <w:tc>
                <w:tcPr>
                  <w:tcW w:w="549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5497C28" w14:textId="51A61577" w:rsidR="00F27B83" w:rsidRDefault="00F27B83" w:rsidP="00213A85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3419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71CB17" w14:textId="2CA19487" w:rsidR="00F27B83" w:rsidRPr="00884F11" w:rsidRDefault="00E104A1" w:rsidP="00213A85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Urbani promet i mobilnost</w:t>
                  </w:r>
                </w:p>
              </w:tc>
              <w:tc>
                <w:tcPr>
                  <w:tcW w:w="3101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F01439" w14:textId="77777777" w:rsidR="00F27B83" w:rsidRDefault="00F27B83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Sadržaj izvještaja CBA: 5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. Financijska analiza</w:t>
                  </w:r>
                </w:p>
                <w:p w14:paraId="5B8906D9" w14:textId="164F78FB" w:rsidR="00F27B83" w:rsidRPr="00884F11" w:rsidRDefault="00F27B83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435C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Praktična vježba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3</w:t>
                  </w:r>
                  <w:r w:rsidRPr="00E33220">
                    <w:rPr>
                      <w:rFonts w:ascii="Arial" w:hAnsi="Arial" w:cs="Arial"/>
                      <w:sz w:val="20"/>
                      <w:szCs w:val="20"/>
                    </w:rPr>
                    <w:t>: diskusija na forumu o dosadašnjoj razradi CBA za case-study te nastavak analize projekta</w:t>
                  </w:r>
                </w:p>
              </w:tc>
            </w:tr>
            <w:tr w:rsidR="00F27B83" w:rsidRPr="00884F11" w14:paraId="106C991D" w14:textId="77777777" w:rsidTr="00820972">
              <w:trPr>
                <w:cantSplit/>
                <w:trHeight w:val="227"/>
              </w:trPr>
              <w:tc>
                <w:tcPr>
                  <w:tcW w:w="549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0834A3" w14:textId="6AF64797" w:rsidR="00F27B83" w:rsidRDefault="00F27B83" w:rsidP="00213A85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3419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2192B3" w14:textId="4DCBBD4F" w:rsidR="00F27B83" w:rsidRPr="00884F11" w:rsidDel="009A56D4" w:rsidRDefault="00080499" w:rsidP="00213A85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104A1">
                    <w:rPr>
                      <w:rFonts w:ascii="Arial" w:hAnsi="Arial" w:cs="Arial"/>
                      <w:sz w:val="20"/>
                      <w:szCs w:val="20"/>
                    </w:rPr>
                    <w:t>Promet, turizam i ekonomski razvoj</w:t>
                  </w:r>
                </w:p>
              </w:tc>
              <w:tc>
                <w:tcPr>
                  <w:tcW w:w="3101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8A385C" w14:textId="77777777" w:rsidR="00F27B83" w:rsidRPr="00884F11" w:rsidRDefault="00F27B83" w:rsidP="00661057">
                  <w:pPr>
                    <w:spacing w:before="40" w:after="40" w:line="240" w:lineRule="auto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Sadržaj izvještaja CBA: 6. i 7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. Ekonomska analiza i analiza rizika</w:t>
                  </w: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1905D943" w14:textId="5D896A4B" w:rsidR="00F27B83" w:rsidRPr="00884F11" w:rsidRDefault="00F27B83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Praktična vježba 4</w:t>
                  </w: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Razrada financijskog dijela 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CBA izvještaja – na primjeru projekta ulaganja u cestovnu infrastrukturu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 diskusija putem foruma na moodle platformi</w:t>
                  </w:r>
                </w:p>
              </w:tc>
            </w:tr>
            <w:tr w:rsidR="00F27B83" w:rsidRPr="00884F11" w14:paraId="7B48577E" w14:textId="77777777" w:rsidTr="0049683B">
              <w:trPr>
                <w:cantSplit/>
                <w:trHeight w:val="1730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18" w:space="0" w:color="000000"/>
                    <w:right w:val="single" w:sz="4" w:space="0" w:color="000000"/>
                  </w:tcBorders>
                </w:tcPr>
                <w:p w14:paraId="7DF6BE0E" w14:textId="07523082" w:rsidR="00F27B83" w:rsidRPr="00661057" w:rsidRDefault="00F27B83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</w:t>
                  </w:r>
                </w:p>
                <w:p w14:paraId="0E647B99" w14:textId="62A3680C" w:rsidR="00F27B83" w:rsidRPr="00661057" w:rsidRDefault="00F27B83" w:rsidP="007E47EB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FF930E" w14:textId="600E223E" w:rsidR="00F27B83" w:rsidRPr="00884F11" w:rsidRDefault="00080499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104A1">
                    <w:rPr>
                      <w:rFonts w:ascii="Arial" w:hAnsi="Arial" w:cs="Arial"/>
                      <w:sz w:val="20"/>
                      <w:szCs w:val="20"/>
                    </w:rPr>
                    <w:t>Logistika, nove tehnologije i održivi razvoj u prometu</w:t>
                  </w:r>
                </w:p>
              </w:tc>
              <w:tc>
                <w:tcPr>
                  <w:tcW w:w="310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3E4373" w14:textId="05B6E4FC" w:rsidR="00F27B83" w:rsidRPr="007435C1" w:rsidRDefault="00F27B83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435C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Praktična vježba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5</w:t>
                  </w:r>
                  <w:r w:rsidRPr="007435C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: </w:t>
                  </w:r>
                </w:p>
                <w:p w14:paraId="54A93AF9" w14:textId="1004B0F5" w:rsidR="00F27B83" w:rsidRPr="00884F11" w:rsidRDefault="00F27B83" w:rsidP="007E47EB">
                  <w:pPr>
                    <w:spacing w:before="40" w:after="40" w:line="240" w:lineRule="auto"/>
                  </w:pPr>
                  <w:r w:rsidRPr="00661057">
                    <w:rPr>
                      <w:rFonts w:ascii="Arial" w:hAnsi="Arial" w:cs="Arial"/>
                      <w:sz w:val="20"/>
                      <w:szCs w:val="20"/>
                    </w:rPr>
                    <w:t xml:space="preserve">Razrada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financijske i ekonomske analize kao dijela</w:t>
                  </w:r>
                  <w:r w:rsidRPr="00661057">
                    <w:rPr>
                      <w:rFonts w:ascii="Arial" w:hAnsi="Arial" w:cs="Arial"/>
                      <w:sz w:val="20"/>
                      <w:szCs w:val="20"/>
                    </w:rPr>
                    <w:t xml:space="preserve"> CBA izvještaja – na primjeru projekta ulaganja u cestovnu infrastrukturu i diskusija putem foruma na moodle platformi</w:t>
                  </w:r>
                </w:p>
              </w:tc>
            </w:tr>
            <w:tr w:rsidR="00F27B83" w:rsidRPr="00884F11" w14:paraId="4B1EC973" w14:textId="77777777" w:rsidTr="00820972">
              <w:trPr>
                <w:cantSplit/>
                <w:trHeight w:val="227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2D9F04" w14:textId="51FDC67C" w:rsidR="00F27B83" w:rsidRPr="00884F11" w:rsidRDefault="00F27B83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34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67E994" w14:textId="049BAB86" w:rsidR="00F27B83" w:rsidRPr="00884F11" w:rsidRDefault="00080499" w:rsidP="00E104A1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104A1">
                    <w:rPr>
                      <w:rFonts w:ascii="Arial" w:hAnsi="Arial" w:cs="Arial"/>
                      <w:sz w:val="20"/>
                      <w:szCs w:val="20"/>
                    </w:rPr>
                    <w:t>Ekonomika dijeljene mobilnosti i platformske ekonomije u prometu</w:t>
                  </w:r>
                </w:p>
              </w:tc>
              <w:tc>
                <w:tcPr>
                  <w:tcW w:w="310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BBC4CA" w14:textId="53EA5B9C" w:rsidR="00F27B83" w:rsidRDefault="00F27B83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P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raktična vježba 6</w:t>
                  </w: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5767FB41" w14:textId="7859AF88" w:rsidR="00F27B83" w:rsidRPr="00884F11" w:rsidRDefault="00F27B83" w:rsidP="007E47EB">
                  <w:pPr>
                    <w:spacing w:before="40" w:after="40" w:line="240" w:lineRule="auto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Razrada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financijske i ekonomske analize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CBA izvještaja – na primjeru projekta ulaganja u cestovnu infrastrukturu</w:t>
                  </w: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i diskusija putem foruma na moodle platformi</w:t>
                  </w:r>
                </w:p>
              </w:tc>
            </w:tr>
            <w:tr w:rsidR="00F27B83" w:rsidRPr="00884F11" w14:paraId="47F18608" w14:textId="77777777" w:rsidTr="00955ABF">
              <w:trPr>
                <w:cantSplit/>
                <w:trHeight w:val="1910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18" w:space="0" w:color="000000"/>
                    <w:right w:val="single" w:sz="4" w:space="0" w:color="000000"/>
                  </w:tcBorders>
                </w:tcPr>
                <w:p w14:paraId="6830DB95" w14:textId="7CF9A5B5" w:rsidR="00F27B83" w:rsidRPr="00884F11" w:rsidDel="008A2FAA" w:rsidRDefault="00F27B83" w:rsidP="00661057">
                  <w:pPr>
                    <w:spacing w:before="40" w:after="40" w:line="240" w:lineRule="auto"/>
                    <w:rPr>
                      <w:del w:id="8" w:author="Blanka Šimundić" w:date="2025-10-06T13:37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7027C5DD" w14:textId="7BCBFE0B" w:rsidR="00F27B83" w:rsidRPr="00884F11" w:rsidDel="009A56D4" w:rsidRDefault="00F27B83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11.</w:t>
                  </w:r>
                </w:p>
                <w:p w14:paraId="40DEA898" w14:textId="77777777" w:rsidR="00F27B83" w:rsidRPr="00884F11" w:rsidDel="009A56D4" w:rsidRDefault="00F27B83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8F6AC0E" w14:textId="77777777" w:rsidR="00F27B83" w:rsidRPr="00884F11" w:rsidDel="009A56D4" w:rsidRDefault="00F27B83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A3370F2" w14:textId="77777777" w:rsidR="00F27B83" w:rsidRPr="00884F11" w:rsidDel="009A56D4" w:rsidRDefault="00F27B83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BCA2E71" w14:textId="5280E847" w:rsidR="00F27B83" w:rsidRPr="00884F11" w:rsidRDefault="00F27B83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231CA3" w14:textId="3BD6D82D" w:rsidR="00F27B83" w:rsidRPr="00884F11" w:rsidRDefault="00E104A1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104A1">
                    <w:rPr>
                      <w:rFonts w:ascii="Arial" w:hAnsi="Arial" w:cs="Arial"/>
                      <w:sz w:val="20"/>
                      <w:szCs w:val="20"/>
                    </w:rPr>
                    <w:t>Prometna infrastruktura u H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rvatskoj: analiza i perspektive</w:t>
                  </w:r>
                </w:p>
              </w:tc>
              <w:tc>
                <w:tcPr>
                  <w:tcW w:w="310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938AC2" w14:textId="0758D1D3" w:rsidR="00F27B83" w:rsidRPr="007435C1" w:rsidRDefault="00F27B83" w:rsidP="00E33220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322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Praktična vježba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7</w:t>
                  </w:r>
                  <w:r w:rsidRPr="007435C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: </w:t>
                  </w:r>
                </w:p>
                <w:p w14:paraId="5E5A440D" w14:textId="1B8C0403" w:rsidR="00F27B83" w:rsidRPr="00884F11" w:rsidRDefault="00F27B83" w:rsidP="00661057">
                  <w:pPr>
                    <w:spacing w:before="40" w:after="40" w:line="240" w:lineRule="auto"/>
                  </w:pPr>
                  <w:r w:rsidRPr="00E33220">
                    <w:rPr>
                      <w:rFonts w:ascii="Arial" w:hAnsi="Arial" w:cs="Arial"/>
                      <w:sz w:val="20"/>
                      <w:szCs w:val="20"/>
                    </w:rPr>
                    <w:t>Razrada financijske i ekonomske analize CBA izvještaja – na primjeru projekta ulaganja u cestovnu infrastrukturu i diskusija putem foruma na moodle platformi</w:t>
                  </w:r>
                </w:p>
              </w:tc>
            </w:tr>
            <w:tr w:rsidR="00F27B83" w:rsidRPr="00884F11" w14:paraId="0E986196" w14:textId="77777777" w:rsidTr="00937910">
              <w:trPr>
                <w:cantSplit/>
                <w:trHeight w:val="770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18" w:space="0" w:color="000000"/>
                    <w:right w:val="single" w:sz="4" w:space="0" w:color="000000"/>
                  </w:tcBorders>
                </w:tcPr>
                <w:p w14:paraId="3FDAEA3E" w14:textId="071BE89C" w:rsidR="00E104A1" w:rsidDel="008A2FAA" w:rsidRDefault="00E104A1" w:rsidP="00661057">
                  <w:pPr>
                    <w:spacing w:before="40" w:after="40" w:line="240" w:lineRule="auto"/>
                    <w:rPr>
                      <w:del w:id="9" w:author="Blanka Šimundić" w:date="2025-10-06T13:37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51D9EE7D" w14:textId="2DE4DC0F" w:rsidR="00F27B83" w:rsidRPr="00884F11" w:rsidRDefault="00F27B83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34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159E32" w14:textId="1A53073D" w:rsidR="00F27B83" w:rsidRPr="00884F11" w:rsidRDefault="00080499" w:rsidP="00080499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Investicije i financiranje u prometu: trendovi i izazovi</w:t>
                  </w:r>
                </w:p>
              </w:tc>
              <w:tc>
                <w:tcPr>
                  <w:tcW w:w="310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62CE7C" w14:textId="649DD378" w:rsidR="00F27B83" w:rsidRPr="00884F11" w:rsidRDefault="00F27B83" w:rsidP="00E33220">
                  <w:pPr>
                    <w:spacing w:before="40" w:after="40" w:line="240" w:lineRule="auto"/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izlaganje rezultata CBA analize za odabranu studiju izvodljivosti</w:t>
                  </w:r>
                </w:p>
              </w:tc>
            </w:tr>
            <w:tr w:rsidR="00F27B83" w:rsidRPr="00884F11" w14:paraId="22AA6D50" w14:textId="77777777" w:rsidTr="00BD52A8">
              <w:trPr>
                <w:cantSplit/>
                <w:trHeight w:val="1733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18" w:space="0" w:color="000000"/>
                    <w:right w:val="single" w:sz="4" w:space="0" w:color="000000"/>
                  </w:tcBorders>
                </w:tcPr>
                <w:p w14:paraId="30567D29" w14:textId="66C527F3" w:rsidR="00F27B83" w:rsidRPr="00884F11" w:rsidDel="008A2FAA" w:rsidRDefault="00F27B83" w:rsidP="00661057">
                  <w:pPr>
                    <w:rPr>
                      <w:del w:id="10" w:author="Blanka Šimundić" w:date="2025-10-06T13:37:00Z"/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13.</w:t>
                  </w:r>
                </w:p>
                <w:p w14:paraId="0DF6FC64" w14:textId="70A39421" w:rsidR="00F27B83" w:rsidRPr="00884F11" w:rsidDel="008A2FAA" w:rsidRDefault="00F27B83" w:rsidP="00661057">
                  <w:pPr>
                    <w:rPr>
                      <w:del w:id="11" w:author="Blanka Šimundić" w:date="2025-10-06T13:37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573D35CF" w14:textId="74DD62A5" w:rsidR="00F27B83" w:rsidRPr="00884F11" w:rsidDel="008A2FAA" w:rsidRDefault="00F27B83" w:rsidP="00661057">
                  <w:pPr>
                    <w:rPr>
                      <w:del w:id="12" w:author="Blanka Šimundić" w:date="2025-10-06T13:37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3C6E2F68" w14:textId="624629DA" w:rsidR="00F27B83" w:rsidRPr="00884F11" w:rsidRDefault="00F27B83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DE175A" w14:textId="0EBE7A80" w:rsidR="00F27B83" w:rsidRPr="00884F11" w:rsidRDefault="00F27B83" w:rsidP="00661057"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Globalni izazovi prometnoj strategiji i politici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/ 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Prometna politika Hrvatske i Europske unije</w:t>
                  </w:r>
                </w:p>
              </w:tc>
              <w:tc>
                <w:tcPr>
                  <w:tcW w:w="310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328878" w14:textId="71E5D705" w:rsidR="00F27B83" w:rsidRPr="00884F11" w:rsidRDefault="00F27B83" w:rsidP="00661057">
                  <w:pPr>
                    <w:spacing w:before="40" w:after="40" w:line="240" w:lineRule="auto"/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izlaganje rezultata CBA analize za odabranu studiju izvodljivosti</w:t>
                  </w:r>
                </w:p>
              </w:tc>
            </w:tr>
          </w:tbl>
          <w:p w14:paraId="65C62990" w14:textId="77777777" w:rsidR="00AA58EA" w:rsidRPr="00884F11" w:rsidRDefault="00AA58EA">
            <w:pPr>
              <w:tabs>
                <w:tab w:val="left" w:pos="2820"/>
              </w:tabs>
              <w:spacing w:after="0"/>
            </w:pPr>
          </w:p>
        </w:tc>
      </w:tr>
      <w:tr w:rsidR="00884F11" w:rsidRPr="00884F11" w14:paraId="3D3FC9CE" w14:textId="77777777">
        <w:trPr>
          <w:trHeight w:val="349"/>
        </w:trPr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ABF853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6263CA" w14:textId="77777777" w:rsidR="00AA58EA" w:rsidRPr="00884F11" w:rsidRDefault="00A118C8">
            <w:pPr>
              <w:pStyle w:val="FieldText"/>
            </w:pPr>
            <w:r w:rsidRPr="00884F11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749B1BD7" w14:textId="77777777" w:rsidR="00AA58EA" w:rsidRPr="00884F11" w:rsidRDefault="00A118C8">
            <w:pPr>
              <w:pStyle w:val="FieldText"/>
            </w:pPr>
            <w:r w:rsidRPr="00884F11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</w:t>
            </w:r>
          </w:p>
          <w:p w14:paraId="7D87F0AD" w14:textId="77777777" w:rsidR="00AA58EA" w:rsidRPr="00884F11" w:rsidRDefault="00A118C8">
            <w:pPr>
              <w:pStyle w:val="FieldText"/>
            </w:pPr>
            <w:r w:rsidRPr="00884F11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</w:t>
            </w:r>
          </w:p>
          <w:p w14:paraId="63291A80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884F11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AEA91DE" w14:textId="77777777" w:rsidR="00AA58EA" w:rsidRPr="00884F11" w:rsidRDefault="00A118C8">
            <w:pPr>
              <w:pStyle w:val="FieldText"/>
            </w:pPr>
            <w:r w:rsidRPr="00884F11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53EAC4AB" w14:textId="09E70EDD" w:rsidR="00AA58EA" w:rsidRPr="00884F11" w:rsidRDefault="008A2FAA">
            <w:pPr>
              <w:tabs>
                <w:tab w:val="left" w:pos="2820"/>
              </w:tabs>
              <w:spacing w:after="0"/>
            </w:pPr>
            <w:ins w:id="13" w:author="Blanka Šimundić" w:date="2025-10-06T13:37:00Z">
              <w:r w:rsidRPr="00884F11">
                <w:rPr>
                  <w:rFonts w:ascii="MS Gothic" w:eastAsia="MS Gothic" w:hAnsi="MS Gothic" w:cs="Arial"/>
                  <w:sz w:val="20"/>
                  <w:szCs w:val="20"/>
                </w:rPr>
                <w:t>✓</w:t>
              </w:r>
            </w:ins>
            <w:del w:id="14" w:author="Blanka Šimundić" w:date="2025-10-06T13:37:00Z">
              <w:r w:rsidR="00A118C8" w:rsidRPr="00884F11" w:rsidDel="008A2FAA">
                <w:rPr>
                  <w:rFonts w:ascii="Arial" w:eastAsia="MS Gothic" w:hAnsi="Arial" w:cs="Arial"/>
                  <w:sz w:val="20"/>
                  <w:szCs w:val="20"/>
                </w:rPr>
                <w:delText>☐</w:delText>
              </w:r>
              <w:r w:rsidR="00A118C8" w:rsidRPr="00884F11" w:rsidDel="008A2FAA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="00A118C8" w:rsidRPr="00884F11">
              <w:rPr>
                <w:rFonts w:ascii="Arial" w:hAnsi="Arial" w:cs="Arial"/>
                <w:sz w:val="20"/>
                <w:szCs w:val="20"/>
              </w:rPr>
              <w:t>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87B7D9" w14:textId="77777777" w:rsidR="00AA58EA" w:rsidRPr="00884F11" w:rsidRDefault="00A118C8">
            <w:pPr>
              <w:pStyle w:val="FieldText"/>
            </w:pPr>
            <w:r w:rsidRPr="00884F11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zadaci</w:t>
            </w:r>
          </w:p>
          <w:p w14:paraId="21A4F6F8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0A35ABD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25DCEBEA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7532F06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eastAsia="MS Gothic" w:hAnsi="Arial" w:cs="Arial"/>
                <w:sz w:val="20"/>
                <w:szCs w:val="20"/>
              </w:rPr>
              <w:t>☐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884F11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</w:tr>
      <w:tr w:rsidR="00884F11" w:rsidRPr="00884F11" w14:paraId="7B2F1E64" w14:textId="77777777">
        <w:trPr>
          <w:trHeight w:val="577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2DA865" w14:textId="77777777" w:rsidR="00AA58EA" w:rsidRPr="00884F11" w:rsidRDefault="00AA58E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A20C40" w14:textId="77777777" w:rsidR="00AA58EA" w:rsidRPr="00884F11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BCB9C1" w14:textId="77777777" w:rsidR="00AA58EA" w:rsidRPr="00884F11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84F11" w:rsidRPr="00884F11" w14:paraId="5145D225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ADD724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198F0B" w14:textId="1976D0D5" w:rsidR="007E47EB" w:rsidRDefault="00A118C8" w:rsidP="007E47E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Student je obvezan uredno pratiti nastavu i izvršavati postavljane zadatke. </w:t>
            </w:r>
          </w:p>
          <w:p w14:paraId="7D2360CF" w14:textId="05DCFC61" w:rsidR="00AA58EA" w:rsidRPr="00884F11" w:rsidRDefault="007E47EB" w:rsidP="007E47E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Zadaci studenta su obrada </w:t>
            </w:r>
            <w:r w:rsidR="00E33220">
              <w:rPr>
                <w:rFonts w:ascii="Arial" w:hAnsi="Arial" w:cs="Arial"/>
                <w:color w:val="auto"/>
                <w:sz w:val="20"/>
                <w:szCs w:val="20"/>
              </w:rPr>
              <w:t>seminarske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teme i izlaganje na zadanu temu, te izrada tablica financijske i ekonomske analize uz prezentiranje </w:t>
            </w:r>
            <w:r w:rsidR="00E33220">
              <w:rPr>
                <w:rFonts w:ascii="Arial" w:hAnsi="Arial" w:cs="Arial"/>
                <w:color w:val="auto"/>
                <w:sz w:val="20"/>
                <w:szCs w:val="20"/>
              </w:rPr>
              <w:t>sveobuhvatne CBA case study projekta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="00A118C8" w:rsidRPr="00884F11">
              <w:rPr>
                <w:rFonts w:ascii="Arial" w:hAnsi="Arial" w:cs="Arial"/>
                <w:color w:val="auto"/>
                <w:sz w:val="20"/>
                <w:szCs w:val="20"/>
              </w:rPr>
              <w:t>Tijekom semestra se vodi evidencija o prisustvovanju nastavi</w:t>
            </w:r>
            <w:r w:rsidR="007435C1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="00A118C8"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Uvjeti za potpis: </w:t>
            </w:r>
            <w:r w:rsidR="00D57F53">
              <w:rPr>
                <w:rFonts w:ascii="Arial" w:hAnsi="Arial" w:cs="Arial"/>
                <w:color w:val="auto"/>
                <w:sz w:val="20"/>
                <w:szCs w:val="20"/>
              </w:rPr>
              <w:t xml:space="preserve">50% prisustva na nastavi (predavanja i vježbe),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izrada seminarskog rada i prezentiranje seminarskog rada, priprema financijske i ekonomske analize/tablice za case-study projekt i prezentiranje case-study</w:t>
            </w:r>
            <w:r w:rsidR="00A118C8"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projekta. </w:t>
            </w:r>
          </w:p>
        </w:tc>
        <w:bookmarkStart w:id="15" w:name="_GoBack"/>
        <w:bookmarkEnd w:id="15"/>
      </w:tr>
      <w:tr w:rsidR="00884F11" w:rsidRPr="00884F11" w14:paraId="78578C6F" w14:textId="7777777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9BB379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</w:pPr>
            <w:r w:rsidRPr="00884F11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884F11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412796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987E6E" w14:textId="6E1C3135" w:rsidR="00AA58EA" w:rsidRPr="00884F11" w:rsidRDefault="00B21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37331B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B05113" w14:textId="77777777" w:rsidR="00AA58EA" w:rsidRPr="00884F11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231D92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323CE9" w14:textId="77777777" w:rsidR="00AA58EA" w:rsidRPr="00884F11" w:rsidRDefault="00AA58EA">
            <w:pPr>
              <w:pStyle w:val="FieldText"/>
            </w:pPr>
          </w:p>
        </w:tc>
      </w:tr>
      <w:tr w:rsidR="00884F11" w:rsidRPr="00884F11" w14:paraId="27CD57F0" w14:textId="77777777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B37DB4" w14:textId="77777777" w:rsidR="00AA58EA" w:rsidRPr="00884F11" w:rsidRDefault="00AA58EA">
            <w:pPr>
              <w:numPr>
                <w:ilvl w:val="0"/>
                <w:numId w:val="1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EA3423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DF0312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85BA29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436A97" w14:textId="4A98AC2C" w:rsidR="00AA58EA" w:rsidRPr="00884F11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5D2FCB" w14:textId="062E2721" w:rsidR="00AA58EA" w:rsidRPr="00884F11" w:rsidRDefault="00B214C4" w:rsidP="00B214C4">
            <w:pPr>
              <w:pStyle w:val="FieldText"/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Rad na projektu u okviru nastave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FF7237" w14:textId="339FC1A1" w:rsidR="00AA58EA" w:rsidRPr="00884F11" w:rsidRDefault="00A118C8" w:rsidP="00B214C4">
            <w:pPr>
              <w:pStyle w:val="FieldText"/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</w:tr>
      <w:tr w:rsidR="00884F11" w:rsidRPr="00884F11" w14:paraId="3F9BA807" w14:textId="77777777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B34F42" w14:textId="77777777" w:rsidR="00AA58EA" w:rsidRPr="00884F11" w:rsidRDefault="00AA58EA">
            <w:pPr>
              <w:numPr>
                <w:ilvl w:val="0"/>
                <w:numId w:val="1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F44BDF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0FB35B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6081F4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662397" w14:textId="6E375770" w:rsidR="00AA58EA" w:rsidRPr="007435C1" w:rsidRDefault="00B214C4">
            <w:pPr>
              <w:pStyle w:val="FieldText"/>
              <w:rPr>
                <w:b w:val="0"/>
              </w:rPr>
            </w:pPr>
            <w:r w:rsidRPr="007435C1">
              <w:rPr>
                <w:rFonts w:ascii="Arial" w:hAnsi="Arial" w:cs="Arial"/>
                <w:b w:val="0"/>
                <w:sz w:val="20"/>
                <w:szCs w:val="20"/>
              </w:rPr>
              <w:t>0,5</w:t>
            </w:r>
          </w:p>
        </w:tc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70294D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ED59D2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</w:tr>
      <w:tr w:rsidR="00884F11" w:rsidRPr="00884F11" w14:paraId="01C95DA0" w14:textId="77777777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89ED1C" w14:textId="77777777" w:rsidR="00AA58EA" w:rsidRPr="00884F11" w:rsidRDefault="00AA58EA">
            <w:pPr>
              <w:numPr>
                <w:ilvl w:val="0"/>
                <w:numId w:val="1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5A1979" w14:textId="77777777" w:rsidR="00AA58EA" w:rsidRPr="00884F11" w:rsidRDefault="007B621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9009AE" w14:textId="5C224910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D02012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6B0D6E" w14:textId="2A59E1E0" w:rsidR="00AA58EA" w:rsidRPr="00884F11" w:rsidRDefault="00A118C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EF2C52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842D43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884F11" w:rsidRPr="00884F11" w14:paraId="37F9F918" w14:textId="77777777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198763" w14:textId="77777777" w:rsidR="00AA58EA" w:rsidRPr="00884F11" w:rsidRDefault="00AA58EA">
            <w:pPr>
              <w:numPr>
                <w:ilvl w:val="0"/>
                <w:numId w:val="1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6BA6A6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E51C4D" w14:textId="553B19E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7B8253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438783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1,5 ECTS</w:t>
            </w:r>
          </w:p>
        </w:tc>
        <w:tc>
          <w:tcPr>
            <w:tcW w:w="1520" w:type="dxa"/>
            <w:gridSpan w:val="4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B292DD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B92629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884F11" w:rsidRPr="00884F11" w14:paraId="0D05AB1D" w14:textId="77777777"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D5CD7C" w14:textId="77777777" w:rsidR="00AA58EA" w:rsidRPr="00884F11" w:rsidRDefault="00A118C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38D7A1" w14:textId="77777777" w:rsidR="00AA58EA" w:rsidRPr="00884F11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Studenti tijekom semestra: </w:t>
            </w:r>
          </w:p>
          <w:p w14:paraId="33B4FD34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izlažu seminarski rad u okviru seminarske nastave</w:t>
            </w:r>
            <w:r w:rsidR="007B6216"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/vježbi</w:t>
            </w: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(ovisno o preferenciji studenata seminarski rad može biti grupni ili individualni) na dodijeljenu temu</w:t>
            </w:r>
          </w:p>
          <w:p w14:paraId="416272D5" w14:textId="3375CB20" w:rsidR="00AA58EA" w:rsidRPr="00884F11" w:rsidRDefault="00F27B83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pristupaju pismenoj provjeri znanja </w:t>
            </w:r>
            <w:r w:rsidR="00A118C8"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te </w:t>
            </w:r>
          </w:p>
          <w:p w14:paraId="78DC1F08" w14:textId="73720253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izrađuju analizu projektnog zadatka s izlaganjem rezultata (projektni zadatak je </w:t>
            </w:r>
            <w:r w:rsidR="00E33220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individualni ili </w:t>
            </w: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grupni rad koji podrazumijeva analizu troškova i koristi ulaganja u prometnu infrastrukturu)</w:t>
            </w:r>
          </w:p>
          <w:p w14:paraId="2F9F64F4" w14:textId="77777777" w:rsidR="00AA58EA" w:rsidRPr="00884F11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Položenim </w:t>
            </w:r>
            <w:r w:rsidR="007B6216" w:rsidRPr="00884F11">
              <w:rPr>
                <w:rFonts w:ascii="Arial" w:hAnsi="Arial" w:cs="Arial"/>
                <w:color w:val="auto"/>
                <w:sz w:val="20"/>
                <w:szCs w:val="20"/>
              </w:rPr>
              <w:t>testom</w:t>
            </w: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 smatra se onaj s najmanje 50% točnih odgovora. </w:t>
            </w:r>
          </w:p>
          <w:p w14:paraId="10F09F9D" w14:textId="77777777" w:rsidR="00AA58EA" w:rsidRPr="00884F11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>Način polaganja finalnog ispita: pismenim i usmenim putem.</w:t>
            </w:r>
          </w:p>
          <w:p w14:paraId="7A27FBA2" w14:textId="77777777" w:rsidR="00AA58EA" w:rsidRPr="00884F11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Ukupna ocjena formira se ponderiranim rezultatima ostvarenim po zadacima: </w:t>
            </w:r>
          </w:p>
          <w:p w14:paraId="6AED7F7E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Prosječna ocjena položenog </w:t>
            </w:r>
            <w:r w:rsidR="007B6216"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testa</w:t>
            </w: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množi se s ponderom 0.5,</w:t>
            </w:r>
          </w:p>
          <w:p w14:paraId="3440F88A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Prosječna ocjena iz predanog projektnog zadatka i izlaganja rezultata množi se s ponderom 0.3 i </w:t>
            </w:r>
          </w:p>
          <w:p w14:paraId="3B8B9209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Prosječna ocjena iz izrađene seminarske prezentacije i seminarskog izlaganja množi se s ponderom 0.2.</w:t>
            </w:r>
          </w:p>
          <w:p w14:paraId="746E3D2E" w14:textId="77777777" w:rsidR="00AA58EA" w:rsidRPr="00884F11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>Kod izlaska na finalni ispit:</w:t>
            </w:r>
          </w:p>
          <w:p w14:paraId="442E0CB7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Prosječne ocjene iz pismenog i usmenog ispita množe se s ponderom 0.3</w:t>
            </w:r>
          </w:p>
          <w:p w14:paraId="35AA9DD3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Prosječna ocjena iz predanog projektnog zadatka i izlaganja rezultata množi se s ponderom 0.3 i </w:t>
            </w:r>
          </w:p>
          <w:p w14:paraId="6D757D38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Prosječna ocjena iz izrađene seminarske prezentacije i seminarskog izlaganja množi se s ponderom 0.1.</w:t>
            </w:r>
          </w:p>
          <w:p w14:paraId="4F51B7D1" w14:textId="77777777" w:rsidR="00AA58EA" w:rsidRPr="00884F11" w:rsidRDefault="00A118C8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>Ljestvica ocjenjivanja: &lt;50 bodova = nedovoljan, 50-63 = dovoljan, 64-77 = dobar, 78-89 = vrlo dobar te 90-100=izvrstan.</w:t>
            </w:r>
          </w:p>
        </w:tc>
      </w:tr>
      <w:tr w:rsidR="00884F11" w:rsidRPr="00884F11" w14:paraId="167830C7" w14:textId="77777777">
        <w:tc>
          <w:tcPr>
            <w:tcW w:w="191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823760" w14:textId="77777777" w:rsidR="00AA58EA" w:rsidRPr="00884F11" w:rsidRDefault="00A118C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932E6B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4F11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68C930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4F11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FB1C44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4F11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DD4FAB" w:rsidRPr="00884F11" w14:paraId="28789C96" w14:textId="77777777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294B89" w14:textId="77777777" w:rsidR="00DD4FAB" w:rsidRPr="00884F11" w:rsidRDefault="00DD4FAB">
            <w:pPr>
              <w:numPr>
                <w:ilvl w:val="0"/>
                <w:numId w:val="4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439406" w14:textId="0D1BC9FA" w:rsidR="00DD4FAB" w:rsidRPr="00884F11" w:rsidRDefault="00DD4F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D4FAB">
              <w:rPr>
                <w:rFonts w:ascii="Arial" w:hAnsi="Arial" w:cs="Arial"/>
                <w:sz w:val="20"/>
                <w:szCs w:val="20"/>
              </w:rPr>
              <w:t>Prentice, B.E., Prokop, D. 2016. Concepts of Transportation Economics. World Scientific Publishing Company. ISBN 9814656186.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926813" w14:textId="7E202600" w:rsidR="00DD4FAB" w:rsidRPr="00884F11" w:rsidRDefault="00DD4F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AF55B9" w14:textId="77777777" w:rsidR="00DD4FAB" w:rsidRPr="00884F11" w:rsidRDefault="00DD4F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7AF5" w:rsidRPr="00884F11" w14:paraId="18D476DB" w14:textId="77777777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CDF4B7" w14:textId="77777777" w:rsidR="00DA7AF5" w:rsidRPr="00884F11" w:rsidRDefault="00DA7AF5">
            <w:pPr>
              <w:numPr>
                <w:ilvl w:val="0"/>
                <w:numId w:val="4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31ED18" w14:textId="3635F33F" w:rsidR="00DA7AF5" w:rsidRPr="00DD4FAB" w:rsidRDefault="00DA7AF5" w:rsidP="00DA7AF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Button, K. 2022. Transport Economics, 4th edition, </w:t>
            </w:r>
            <w:r w:rsidRPr="00DA7AF5">
              <w:rPr>
                <w:rFonts w:ascii="Arial" w:hAnsi="Arial" w:cs="Arial"/>
                <w:sz w:val="20"/>
                <w:szCs w:val="20"/>
              </w:rPr>
              <w:t>Edward Elgar Publishing</w:t>
            </w:r>
            <w:r>
              <w:rPr>
                <w:rFonts w:ascii="Arial" w:hAnsi="Arial" w:cs="Arial"/>
                <w:sz w:val="20"/>
                <w:szCs w:val="20"/>
              </w:rPr>
              <w:t>. ISBN-10:</w:t>
            </w:r>
            <w:r w:rsidRPr="00DA7AF5">
              <w:rPr>
                <w:rFonts w:ascii="Arial" w:hAnsi="Arial" w:cs="Arial"/>
                <w:sz w:val="20"/>
                <w:szCs w:val="20"/>
              </w:rPr>
              <w:t>1786435683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6178AC" w14:textId="4EC198D8" w:rsidR="00DA7AF5" w:rsidRDefault="00DA7A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5F5F36" w14:textId="77777777" w:rsidR="00DA7AF5" w:rsidRPr="00884F11" w:rsidRDefault="00DA7A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4F11" w:rsidRPr="00884F11" w14:paraId="096F47C4" w14:textId="77777777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F3EE21" w14:textId="77777777" w:rsidR="00AA58EA" w:rsidRPr="00884F11" w:rsidRDefault="00AA58EA">
            <w:pPr>
              <w:numPr>
                <w:ilvl w:val="0"/>
                <w:numId w:val="4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03256D" w14:textId="46A56DCF" w:rsidR="00AA58EA" w:rsidRPr="00884F11" w:rsidRDefault="00A118C8" w:rsidP="00DA7AF5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 xml:space="preserve">Nastavni materijali i autorizirana predavanja dostupna na </w:t>
            </w:r>
            <w:r w:rsidR="00DA7AF5">
              <w:rPr>
                <w:rFonts w:ascii="Arial" w:hAnsi="Arial" w:cs="Arial"/>
                <w:sz w:val="20"/>
                <w:szCs w:val="20"/>
              </w:rPr>
              <w:t xml:space="preserve">web </w:t>
            </w:r>
            <w:r w:rsidR="00DA7AF5" w:rsidRPr="00884F11">
              <w:rPr>
                <w:rFonts w:ascii="Arial" w:hAnsi="Arial" w:cs="Arial"/>
                <w:sz w:val="20"/>
                <w:szCs w:val="20"/>
              </w:rPr>
              <w:t>stranic</w:t>
            </w:r>
            <w:r w:rsidR="00DA7AF5">
              <w:rPr>
                <w:rFonts w:ascii="Arial" w:hAnsi="Arial" w:cs="Arial"/>
                <w:sz w:val="20"/>
                <w:szCs w:val="20"/>
              </w:rPr>
              <w:t>i</w:t>
            </w:r>
            <w:r w:rsidR="00DA7AF5" w:rsidRPr="00884F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4F11">
              <w:rPr>
                <w:rFonts w:ascii="Arial" w:hAnsi="Arial" w:cs="Arial"/>
                <w:sz w:val="20"/>
                <w:szCs w:val="20"/>
              </w:rPr>
              <w:t>kolegija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BFC4B4" w14:textId="77777777" w:rsidR="00AA58EA" w:rsidRPr="00884F11" w:rsidRDefault="00AA58E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E9FBD6" w14:textId="537268E7" w:rsidR="00AA58EA" w:rsidRPr="00884F11" w:rsidRDefault="00DA7A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Merlin</w:t>
            </w:r>
          </w:p>
        </w:tc>
      </w:tr>
      <w:tr w:rsidR="00884F11" w:rsidRPr="00884F11" w14:paraId="2D244445" w14:textId="77777777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20E9F8" w14:textId="77777777" w:rsidR="00AA58EA" w:rsidRPr="00884F11" w:rsidRDefault="00AA58EA">
            <w:pPr>
              <w:numPr>
                <w:ilvl w:val="0"/>
                <w:numId w:val="4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BC98AC" w14:textId="0CF38626" w:rsidR="00AA58EA" w:rsidRPr="00884F11" w:rsidRDefault="00A118C8" w:rsidP="007232B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Pašalić, Ž.</w:t>
            </w:r>
            <w:r w:rsidR="007232B8">
              <w:rPr>
                <w:rFonts w:ascii="Arial" w:hAnsi="Arial" w:cs="Arial"/>
                <w:sz w:val="20"/>
                <w:szCs w:val="20"/>
              </w:rPr>
              <w:t xml:space="preserve"> (2012).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 Promet i gospodarstveni razvoj: Prilozi teoriji i politici gospodarstvenog razvoja Hrvatske, Sveučilište u Splitu, Ekonomski fakultet</w:t>
            </w:r>
            <w:r w:rsidR="007232B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39E68F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10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4EE141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884F11" w:rsidRPr="00884F11" w14:paraId="1A92E09B" w14:textId="77777777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5BD3BF" w14:textId="77777777" w:rsidR="00AA58EA" w:rsidRPr="00884F11" w:rsidRDefault="00AA58EA">
            <w:pPr>
              <w:numPr>
                <w:ilvl w:val="0"/>
                <w:numId w:val="4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D72791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Poglavlja iz knjige Page, S.J. (2009.). Transport and Tourism: Global perspectives, third edition, Pearson Education Limited, Harlow, England.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15D611" w14:textId="77777777" w:rsidR="00AA58EA" w:rsidRPr="00884F11" w:rsidRDefault="00AA58E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C235B3" w14:textId="33381AD6" w:rsidR="00AA58EA" w:rsidRPr="00884F11" w:rsidRDefault="00DA7A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Merlin</w:t>
            </w:r>
          </w:p>
        </w:tc>
      </w:tr>
      <w:tr w:rsidR="00884F11" w:rsidRPr="00884F11" w14:paraId="2729EA14" w14:textId="77777777"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C0FF88" w14:textId="3B77B9F1" w:rsidR="00AA58EA" w:rsidRPr="00884F11" w:rsidRDefault="00A118C8" w:rsidP="00FA1D6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Dopunska literatura</w:t>
            </w:r>
          </w:p>
        </w:tc>
        <w:tc>
          <w:tcPr>
            <w:tcW w:w="7552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8679C0" w14:textId="0F14DA19" w:rsidR="00E33220" w:rsidRDefault="00E3322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Button, K.: Transport Economics, 3rd ed. Chaltenham, MA: Edwar Elgar, 2010. </w:t>
            </w:r>
          </w:p>
          <w:p w14:paraId="5CBA9AB4" w14:textId="77777777" w:rsidR="00E33220" w:rsidRPr="00884F11" w:rsidRDefault="00E33220" w:rsidP="00E3322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Cole, S.: Applied Transport Economics, Kogan Page, London and Sterling VA, 2006. </w:t>
            </w:r>
          </w:p>
          <w:p w14:paraId="2244343F" w14:textId="77777777" w:rsidR="00E33220" w:rsidRPr="00884F11" w:rsidRDefault="00E33220" w:rsidP="00E3322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Čavrak, V.: Makroekonomski menadžment i strategija prometa Hrvatske, Politička kultura, Zagreb, 2003. </w:t>
            </w:r>
          </w:p>
          <w:p w14:paraId="5587EAA0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Padjen, J.: Prometna politika Hrvatske, Masmedija, Zagreb, 2003. </w:t>
            </w:r>
          </w:p>
          <w:p w14:paraId="5A40F116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Pašalić, Ž.: Osnove hrvatske gospodarstvene infrastrukture, Ekonomski fakultet Split, 1999. </w:t>
            </w:r>
          </w:p>
          <w:p w14:paraId="768EA339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Zelenika, R.: Prometni sustav, Ekonomski fakultet Sveučilišta u Rijeci, Rijeka, 2001. </w:t>
            </w:r>
          </w:p>
          <w:p w14:paraId="5918CAD3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884F11">
              <w:rPr>
                <w:rFonts w:ascii="Arial" w:hAnsi="Arial" w:cs="Arial"/>
                <w:bCs/>
                <w:i/>
                <w:sz w:val="20"/>
                <w:szCs w:val="20"/>
              </w:rPr>
              <w:t>Suvremeni Promet</w:t>
            </w:r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, Časopis Hrvatskog znanstvenog društva za promet, Zagreb. </w:t>
            </w:r>
          </w:p>
        </w:tc>
      </w:tr>
      <w:tr w:rsidR="00884F11" w:rsidRPr="00884F11" w14:paraId="52CEE5A3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05CA8D" w14:textId="77777777" w:rsidR="00AA58EA" w:rsidRPr="00884F11" w:rsidRDefault="00A118C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382911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88C1A3C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31D75E51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2E4A2045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CC4BE8C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84F11" w:rsidRPr="00884F11" w14:paraId="04688098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4C83E4" w14:textId="77777777" w:rsidR="00AA58EA" w:rsidRPr="00884F11" w:rsidRDefault="00A118C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6CAE54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</w:tbl>
    <w:p w14:paraId="381A03E9" w14:textId="77777777" w:rsidR="00AA58EA" w:rsidRPr="00884F11" w:rsidRDefault="00AA58EA"/>
    <w:sectPr w:rsidR="00AA58EA" w:rsidRPr="00884F11" w:rsidSect="00F35F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B7709" w14:textId="77777777" w:rsidR="00D030FB" w:rsidRDefault="00D030FB">
      <w:pPr>
        <w:spacing w:after="0" w:line="240" w:lineRule="auto"/>
      </w:pPr>
      <w:r>
        <w:separator/>
      </w:r>
    </w:p>
  </w:endnote>
  <w:endnote w:type="continuationSeparator" w:id="0">
    <w:p w14:paraId="1B52D680" w14:textId="77777777" w:rsidR="00D030FB" w:rsidRDefault="00D03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91130" w14:textId="77777777" w:rsidR="007435C1" w:rsidRDefault="007435C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48BEA" w14:textId="77777777" w:rsidR="00884F11" w:rsidRDefault="00884F11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1B32F" w14:textId="77777777" w:rsidR="007435C1" w:rsidRDefault="007435C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4176D" w14:textId="77777777" w:rsidR="00D030FB" w:rsidRDefault="00D030F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AD0F65A" w14:textId="77777777" w:rsidR="00D030FB" w:rsidRDefault="00D03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6BDAF" w14:textId="77777777" w:rsidR="007435C1" w:rsidRDefault="007435C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1712D" w14:textId="77777777" w:rsidR="007435C1" w:rsidRDefault="007435C1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158C49" w14:textId="77777777" w:rsidR="007435C1" w:rsidRDefault="007435C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A42535"/>
    <w:multiLevelType w:val="multilevel"/>
    <w:tmpl w:val="1C3A302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3EB1601E"/>
    <w:multiLevelType w:val="multilevel"/>
    <w:tmpl w:val="54664870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570075E2"/>
    <w:multiLevelType w:val="multilevel"/>
    <w:tmpl w:val="42E835FC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  <w:color w:val="000000"/>
      </w:rPr>
    </w:lvl>
  </w:abstractNum>
  <w:abstractNum w:abstractNumId="3" w15:restartNumberingAfterBreak="0">
    <w:nsid w:val="71BB625C"/>
    <w:multiLevelType w:val="multilevel"/>
    <w:tmpl w:val="843428C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" w15:restartNumberingAfterBreak="0">
    <w:nsid w:val="732E03BA"/>
    <w:multiLevelType w:val="multilevel"/>
    <w:tmpl w:val="55749F9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lanka Šimundić">
    <w15:presenceInfo w15:providerId="None" w15:userId="Blanka Šimundi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8EA"/>
    <w:rsid w:val="0002207E"/>
    <w:rsid w:val="000550F3"/>
    <w:rsid w:val="00080499"/>
    <w:rsid w:val="000B3A06"/>
    <w:rsid w:val="001E1EA0"/>
    <w:rsid w:val="00213A85"/>
    <w:rsid w:val="00235547"/>
    <w:rsid w:val="002B0CF7"/>
    <w:rsid w:val="002E13AB"/>
    <w:rsid w:val="00310931"/>
    <w:rsid w:val="003D60EB"/>
    <w:rsid w:val="00551D7E"/>
    <w:rsid w:val="00566183"/>
    <w:rsid w:val="00594EA9"/>
    <w:rsid w:val="005F5941"/>
    <w:rsid w:val="00661057"/>
    <w:rsid w:val="007232B8"/>
    <w:rsid w:val="007435C1"/>
    <w:rsid w:val="00776500"/>
    <w:rsid w:val="007B6216"/>
    <w:rsid w:val="007E47EB"/>
    <w:rsid w:val="00820972"/>
    <w:rsid w:val="0088145A"/>
    <w:rsid w:val="00884F11"/>
    <w:rsid w:val="008A2FAA"/>
    <w:rsid w:val="00966751"/>
    <w:rsid w:val="009A56D4"/>
    <w:rsid w:val="00A118C8"/>
    <w:rsid w:val="00A350EB"/>
    <w:rsid w:val="00AA58EA"/>
    <w:rsid w:val="00AF1284"/>
    <w:rsid w:val="00B214C4"/>
    <w:rsid w:val="00B246BE"/>
    <w:rsid w:val="00C65632"/>
    <w:rsid w:val="00D030FB"/>
    <w:rsid w:val="00D57F53"/>
    <w:rsid w:val="00D82C39"/>
    <w:rsid w:val="00DA7AF5"/>
    <w:rsid w:val="00DD4FAB"/>
    <w:rsid w:val="00DF5AC1"/>
    <w:rsid w:val="00E104A1"/>
    <w:rsid w:val="00E33220"/>
    <w:rsid w:val="00E66EFE"/>
    <w:rsid w:val="00E85452"/>
    <w:rsid w:val="00F27B83"/>
    <w:rsid w:val="00F35FB3"/>
    <w:rsid w:val="00FA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290B"/>
  <w15:docId w15:val="{2AAF16CA-EF69-4E2E-9003-8C335E1F0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35FB3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rsid w:val="00F35FB3"/>
    <w:pPr>
      <w:ind w:left="720"/>
    </w:pPr>
  </w:style>
  <w:style w:type="paragraph" w:customStyle="1" w:styleId="FieldText">
    <w:name w:val="Field Text"/>
    <w:basedOn w:val="Normal"/>
    <w:rsid w:val="00F35FB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rsid w:val="00F35FB3"/>
    <w:rPr>
      <w:rFonts w:cs="Times New Roman"/>
      <w:b/>
      <w:bCs/>
    </w:rPr>
  </w:style>
  <w:style w:type="paragraph" w:customStyle="1" w:styleId="Default">
    <w:name w:val="Default"/>
    <w:rsid w:val="00F35FB3"/>
    <w:pPr>
      <w:suppressAutoHyphens/>
      <w:autoSpaceDE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paragraph" w:styleId="Tekstbalonia">
    <w:name w:val="Balloon Text"/>
    <w:basedOn w:val="Normal"/>
    <w:rsid w:val="00F3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Zadanifontodlomka"/>
    <w:rsid w:val="00F35FB3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rsid w:val="00F35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Zadanifontodlomka"/>
    <w:rsid w:val="00F35FB3"/>
    <w:rPr>
      <w:rFonts w:ascii="Calibri" w:eastAsia="Calibri" w:hAnsi="Calibri" w:cs="Times New Roman"/>
    </w:rPr>
  </w:style>
  <w:style w:type="paragraph" w:styleId="Podnoje">
    <w:name w:val="footer"/>
    <w:basedOn w:val="Normal"/>
    <w:uiPriority w:val="99"/>
    <w:rsid w:val="00F35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Zadanifontodlomka"/>
    <w:uiPriority w:val="99"/>
    <w:rsid w:val="00F35FB3"/>
    <w:rPr>
      <w:rFonts w:ascii="Calibri" w:eastAsia="Calibri" w:hAnsi="Calibri" w:cs="Times New Roman"/>
    </w:rPr>
  </w:style>
  <w:style w:type="paragraph" w:styleId="Opisslike">
    <w:name w:val="caption"/>
    <w:basedOn w:val="Normal"/>
    <w:next w:val="Normal"/>
    <w:rsid w:val="00F35FB3"/>
    <w:pPr>
      <w:spacing w:line="240" w:lineRule="auto"/>
    </w:pPr>
    <w:rPr>
      <w:i/>
      <w:iCs/>
      <w:color w:val="44546A"/>
      <w:sz w:val="18"/>
      <w:szCs w:val="18"/>
    </w:rPr>
  </w:style>
  <w:style w:type="paragraph" w:styleId="Revizija">
    <w:name w:val="Revision"/>
    <w:hidden/>
    <w:uiPriority w:val="99"/>
    <w:semiHidden/>
    <w:rsid w:val="007E47EB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123AD39736424FA672D370567B2DDB" ma:contentTypeVersion="18" ma:contentTypeDescription="Stvaranje novog dokumenta." ma:contentTypeScope="" ma:versionID="479e3f4685071ec45610dc86649c4ed1">
  <xsd:schema xmlns:xsd="http://www.w3.org/2001/XMLSchema" xmlns:xs="http://www.w3.org/2001/XMLSchema" xmlns:p="http://schemas.microsoft.com/office/2006/metadata/properties" xmlns:ns3="2587e50c-2aa0-47da-8721-c76b22fa3950" xmlns:ns4="2e57700e-9b62-4441-9af7-78e5a60ddf72" targetNamespace="http://schemas.microsoft.com/office/2006/metadata/properties" ma:root="true" ma:fieldsID="c4ad03af4198e1e3aed27ea9f1a91224" ns3:_="" ns4:_="">
    <xsd:import namespace="2587e50c-2aa0-47da-8721-c76b22fa3950"/>
    <xsd:import namespace="2e57700e-9b62-4441-9af7-78e5a60ddf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87e50c-2aa0-47da-8721-c76b22fa3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57700e-9b62-4441-9af7-78e5a60ddf7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587e50c-2aa0-47da-8721-c76b22fa395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AAFEB-6339-4C93-AD53-43A51BC597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87e50c-2aa0-47da-8721-c76b22fa3950"/>
    <ds:schemaRef ds:uri="2e57700e-9b62-4441-9af7-78e5a60ddf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A282AA-ECBC-44A1-B78C-2579DA686FB0}">
  <ds:schemaRefs>
    <ds:schemaRef ds:uri="2587e50c-2aa0-47da-8721-c76b22fa3950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2e57700e-9b62-4441-9af7-78e5a60ddf7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072410C-CF54-40DE-A81D-0A98343A39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783B28-C0A0-43C3-937F-C3B5B3FF2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1359</Words>
  <Characters>7747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Blanka</cp:lastModifiedBy>
  <cp:revision>3</cp:revision>
  <cp:lastPrinted>2018-10-19T13:34:00Z</cp:lastPrinted>
  <dcterms:created xsi:type="dcterms:W3CDTF">2025-10-06T11:37:00Z</dcterms:created>
  <dcterms:modified xsi:type="dcterms:W3CDTF">2025-10-06T11:38:00Z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0x010100A2123AD39736424FA672D370567B2DDB</vt:lpwstr>
  </property>
</Properties>
</file>